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5934D5EF"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AA65E5">
        <w:rPr>
          <w:rFonts w:ascii="Arial" w:hAnsi="Arial" w:cs="Arial"/>
          <w:b/>
          <w:sz w:val="22"/>
          <w:szCs w:val="22"/>
          <w:lang w:eastAsia="zh-CN"/>
        </w:rPr>
        <w:t>6</w:t>
      </w:r>
      <w:r w:rsidR="003F4273">
        <w:rPr>
          <w:rFonts w:ascii="Arial" w:hAnsi="Arial" w:cs="Arial"/>
          <w:b/>
          <w:sz w:val="22"/>
          <w:szCs w:val="22"/>
          <w:lang w:eastAsia="zh-CN"/>
        </w:rPr>
        <w:t>b</w:t>
      </w:r>
      <w:r>
        <w:rPr>
          <w:rFonts w:ascii="Arial" w:hAnsi="Arial" w:cs="Arial"/>
          <w:b/>
          <w:sz w:val="22"/>
          <w:szCs w:val="22"/>
          <w:lang w:eastAsia="zh-CN"/>
        </w:rPr>
        <w:t>-e</w:t>
      </w:r>
      <w:r>
        <w:rPr>
          <w:rFonts w:ascii="Arial" w:hAnsi="Arial" w:cs="Arial"/>
          <w:b/>
          <w:sz w:val="22"/>
          <w:szCs w:val="22"/>
        </w:rPr>
        <w:tab/>
      </w:r>
      <w:r w:rsidR="00E403C6" w:rsidRPr="00E403C6">
        <w:rPr>
          <w:rFonts w:ascii="Arial" w:hAnsi="Arial" w:cs="Arial"/>
          <w:b/>
          <w:sz w:val="22"/>
          <w:szCs w:val="22"/>
        </w:rPr>
        <w:t>R1-2108862</w:t>
      </w:r>
      <w:bookmarkStart w:id="1" w:name="_GoBack"/>
      <w:bookmarkEnd w:id="1"/>
    </w:p>
    <w:p w14:paraId="0482C8F5" w14:textId="2F553F88" w:rsidR="00B65643" w:rsidRPr="003F4273" w:rsidRDefault="003F4273"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October 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sidR="00545454">
        <w:rPr>
          <w:rFonts w:ascii="Arial" w:hAnsi="Arial" w:cs="Arial"/>
          <w:b/>
          <w:sz w:val="22"/>
          <w:szCs w:val="22"/>
          <w:lang w:eastAsia="zh-CN"/>
        </w:rPr>
        <w:tab/>
      </w:r>
    </w:p>
    <w:p w14:paraId="28640B97" w14:textId="77777777" w:rsidR="00B65643" w:rsidRDefault="00B65643">
      <w:pPr>
        <w:pStyle w:val="ad"/>
        <w:jc w:val="both"/>
      </w:pPr>
    </w:p>
    <w:p w14:paraId="1B789D66" w14:textId="40B944D0"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005F5CB2" w:rsidRPr="005F5CB2">
        <w:rPr>
          <w:rFonts w:ascii="Arial" w:hAnsi="Arial"/>
          <w:b/>
        </w:rPr>
        <w:t>Discussion on Rel-17 UE features for LTE based 5G terrestrial broadcast</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p>
    <w:p w14:paraId="1E85DD5A" w14:textId="1CF06089" w:rsidR="00B65643" w:rsidRDefault="00393052">
      <w:pPr>
        <w:tabs>
          <w:tab w:val="left" w:pos="1985"/>
        </w:tabs>
        <w:spacing w:after="0"/>
        <w:rPr>
          <w:rFonts w:ascii="Arial" w:hAnsi="Arial"/>
          <w:b/>
          <w:lang w:eastAsia="zh-CN"/>
        </w:rPr>
      </w:pPr>
      <w:r>
        <w:rPr>
          <w:rFonts w:ascii="Arial" w:hAnsi="Arial"/>
          <w:b/>
        </w:rPr>
        <w:t>Agenda item:</w:t>
      </w:r>
      <w:r>
        <w:rPr>
          <w:rFonts w:ascii="Arial" w:hAnsi="Arial"/>
          <w:b/>
        </w:rPr>
        <w:tab/>
        <w:t>8.17.15</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14:paraId="056D597D" w14:textId="77777777" w:rsidR="00B65643" w:rsidRDefault="00545454">
      <w:pPr>
        <w:pStyle w:val="1"/>
        <w:textAlignment w:val="auto"/>
      </w:pPr>
      <w:bookmarkStart w:id="3" w:name="_Ref4817"/>
      <w:r>
        <w:t>Introduction</w:t>
      </w:r>
      <w:bookmarkEnd w:id="0"/>
      <w:bookmarkEnd w:id="3"/>
    </w:p>
    <w:p w14:paraId="5E57D8EB" w14:textId="17F6EE81" w:rsidR="00F75011" w:rsidRDefault="004457F6">
      <w:pPr>
        <w:rPr>
          <w:lang w:val="en-GB" w:eastAsia="zh-CN"/>
        </w:rPr>
      </w:pPr>
      <w:r>
        <w:rPr>
          <w:lang w:val="en-GB" w:eastAsia="zh-CN"/>
        </w:rPr>
        <w:t xml:space="preserve">After RAN1#106-e meeting, moderators summarized the </w:t>
      </w:r>
      <w:r w:rsidR="00A07F0B">
        <w:rPr>
          <w:lang w:val="en-GB" w:eastAsia="zh-CN"/>
        </w:rPr>
        <w:t>p</w:t>
      </w:r>
      <w:r w:rsidR="00A07F0B" w:rsidRPr="00A07F0B">
        <w:rPr>
          <w:lang w:val="en-GB" w:eastAsia="zh-CN"/>
        </w:rPr>
        <w:t>reliminary RAN1 UE features list for Rel-17 NR</w:t>
      </w:r>
      <w:r w:rsidR="00A07F0B">
        <w:rPr>
          <w:lang w:val="en-GB" w:eastAsia="zh-CN"/>
        </w:rPr>
        <w:t xml:space="preserve"> [1]. In this contribution, we present our analysis and views on </w:t>
      </w:r>
      <w:r w:rsidR="00A07F0B" w:rsidRPr="00A07F0B">
        <w:rPr>
          <w:lang w:val="en-GB" w:eastAsia="zh-CN"/>
        </w:rPr>
        <w:t>Rel-17 UE features for LTE based 5G terrestrial broadcast</w:t>
      </w:r>
      <w:r w:rsidR="00A07F0B">
        <w:rPr>
          <w:lang w:val="en-GB" w:eastAsia="zh-CN"/>
        </w:rPr>
        <w:t>.</w:t>
      </w:r>
    </w:p>
    <w:p w14:paraId="7FF591AE" w14:textId="71245045" w:rsidR="00B65643" w:rsidRDefault="00A07F0B" w:rsidP="00294D13">
      <w:pPr>
        <w:pStyle w:val="1"/>
        <w:rPr>
          <w:lang w:eastAsia="zh-CN"/>
        </w:rPr>
      </w:pPr>
      <w:r>
        <w:rPr>
          <w:lang w:eastAsia="zh-CN"/>
        </w:rPr>
        <w:t>Discussion</w:t>
      </w:r>
    </w:p>
    <w:p w14:paraId="0F3CFC55" w14:textId="40E52310" w:rsidR="00A02B8C" w:rsidRDefault="00A02B8C" w:rsidP="00A02B8C">
      <w:pPr>
        <w:rPr>
          <w:lang w:val="en-GB" w:eastAsia="zh-CN"/>
        </w:rPr>
      </w:pPr>
      <w:r>
        <w:rPr>
          <w:lang w:val="en-GB" w:eastAsia="zh-CN"/>
        </w:rPr>
        <w:t>The following preliminary UE feature for LTE based 5G terrestrial broadcast is provided in [1].</w:t>
      </w:r>
      <w:r w:rsidR="00712170">
        <w:rPr>
          <w:lang w:val="en-GB" w:eastAsia="zh-CN"/>
        </w:rPr>
        <w:t xml:space="preserve"> Based on our understanding, it is not necessary/impossible for UEs to report this UE capability for the MBMS dedicated cell. Thus, the following UE capability is reported for other cells transmitting unicast.</w:t>
      </w:r>
    </w:p>
    <w:p w14:paraId="317EFC6C" w14:textId="645AE491" w:rsidR="00712170" w:rsidRDefault="00712170" w:rsidP="00A02B8C">
      <w:pPr>
        <w:rPr>
          <w:lang w:val="en-GB" w:eastAsia="zh-CN"/>
        </w:rPr>
      </w:pPr>
      <w:r>
        <w:rPr>
          <w:lang w:val="en-GB" w:eastAsia="zh-CN"/>
        </w:rPr>
        <w:t>Based on the above understanding, we propose the following updates for this UE feature.</w:t>
      </w:r>
    </w:p>
    <w:p w14:paraId="4566EB3E" w14:textId="70184895" w:rsidR="00C542C3" w:rsidRPr="00C542C3" w:rsidRDefault="00C542C3" w:rsidP="00A02B8C">
      <w:pPr>
        <w:rPr>
          <w:i/>
          <w:lang w:val="en-GB" w:eastAsia="zh-CN"/>
        </w:rPr>
      </w:pPr>
      <w:r w:rsidRPr="00C542C3">
        <w:rPr>
          <w:b/>
          <w:i/>
          <w:lang w:val="en-GB" w:eastAsia="zh-CN"/>
        </w:rPr>
        <w:t>Proposal 1</w:t>
      </w:r>
      <w:r w:rsidRPr="00C542C3">
        <w:rPr>
          <w:i/>
          <w:lang w:val="en-GB" w:eastAsia="zh-CN"/>
        </w:rPr>
        <w:t>: Update the Rel-17 UE features for LTE based 5G terrestrial broadcast as following.</w:t>
      </w:r>
    </w:p>
    <w:p w14:paraId="28B41A11" w14:textId="77777777" w:rsidR="00A02B8C" w:rsidRPr="00A02B8C" w:rsidRDefault="00A02B8C" w:rsidP="00A02B8C">
      <w:pPr>
        <w:rPr>
          <w:lang w:val="en-GB" w:eastAsia="zh-CN"/>
        </w:rPr>
      </w:pPr>
    </w:p>
    <w:p w14:paraId="0B44448D" w14:textId="77777777" w:rsidR="00A02B8C" w:rsidRPr="00A02B8C" w:rsidRDefault="00A02B8C" w:rsidP="00A02B8C">
      <w:pPr>
        <w:rPr>
          <w:lang w:val="en-GB" w:eastAsia="zh-CN"/>
        </w:rPr>
      </w:pPr>
    </w:p>
    <w:p w14:paraId="77B12172" w14:textId="77777777" w:rsidR="00A02B8C" w:rsidRPr="00A02B8C" w:rsidRDefault="00A02B8C" w:rsidP="00A02B8C">
      <w:pPr>
        <w:rPr>
          <w:lang w:val="en-GB" w:eastAsia="zh-CN"/>
        </w:rPr>
      </w:pPr>
    </w:p>
    <w:p w14:paraId="489200BD" w14:textId="77777777" w:rsidR="00A02B8C" w:rsidRPr="00A02B8C" w:rsidRDefault="00A02B8C" w:rsidP="00A02B8C">
      <w:pPr>
        <w:rPr>
          <w:lang w:val="en-GB" w:eastAsia="zh-CN"/>
        </w:rPr>
      </w:pPr>
    </w:p>
    <w:p w14:paraId="5836B394" w14:textId="77777777" w:rsidR="00A02B8C" w:rsidRPr="00A02B8C" w:rsidRDefault="00A02B8C" w:rsidP="00A02B8C">
      <w:pPr>
        <w:rPr>
          <w:lang w:val="en-GB" w:eastAsia="zh-CN"/>
        </w:rPr>
      </w:pPr>
    </w:p>
    <w:p w14:paraId="5E7C6566" w14:textId="77777777" w:rsidR="00A02B8C" w:rsidRPr="00A02B8C" w:rsidRDefault="00A02B8C" w:rsidP="00A02B8C">
      <w:pPr>
        <w:rPr>
          <w:lang w:val="en-GB" w:eastAsia="zh-CN"/>
        </w:rPr>
      </w:pPr>
    </w:p>
    <w:p w14:paraId="041CD971" w14:textId="77777777" w:rsidR="00A02B8C" w:rsidRPr="00A02B8C" w:rsidRDefault="00A02B8C" w:rsidP="00A02B8C">
      <w:pPr>
        <w:rPr>
          <w:lang w:val="en-GB" w:eastAsia="zh-CN"/>
        </w:rPr>
      </w:pPr>
    </w:p>
    <w:p w14:paraId="4AC910D3" w14:textId="77777777" w:rsidR="00A02B8C" w:rsidRPr="00A02B8C" w:rsidRDefault="00A02B8C" w:rsidP="00A02B8C">
      <w:pPr>
        <w:rPr>
          <w:lang w:val="en-GB" w:eastAsia="zh-CN"/>
        </w:rPr>
      </w:pPr>
    </w:p>
    <w:p w14:paraId="67CC7AAA" w14:textId="1E974785" w:rsidR="00A02B8C" w:rsidRDefault="00A02B8C" w:rsidP="00A02B8C">
      <w:pPr>
        <w:rPr>
          <w:lang w:val="en-GB" w:eastAsia="zh-CN"/>
        </w:rPr>
      </w:pPr>
    </w:p>
    <w:p w14:paraId="1CBE036D" w14:textId="77777777" w:rsidR="00A02B8C" w:rsidRDefault="00A02B8C" w:rsidP="00A02B8C">
      <w:pPr>
        <w:jc w:val="center"/>
        <w:rPr>
          <w:lang w:val="en-GB" w:eastAsia="zh-CN"/>
        </w:rPr>
        <w:sectPr w:rsidR="00A02B8C">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p>
    <w:p w14:paraId="2C9F7D21" w14:textId="7D901D39" w:rsidR="00A02B8C" w:rsidRPr="00A02B8C" w:rsidRDefault="00A02B8C" w:rsidP="00A02B8C">
      <w:pPr>
        <w:jc w:val="center"/>
        <w:rPr>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609"/>
        <w:gridCol w:w="900"/>
        <w:gridCol w:w="1132"/>
        <w:gridCol w:w="1083"/>
        <w:gridCol w:w="840"/>
        <w:gridCol w:w="1275"/>
        <w:gridCol w:w="977"/>
        <w:gridCol w:w="1430"/>
        <w:gridCol w:w="992"/>
        <w:gridCol w:w="1135"/>
        <w:gridCol w:w="565"/>
        <w:gridCol w:w="1436"/>
      </w:tblGrid>
      <w:tr w:rsidR="00A02B8C" w14:paraId="2A042536" w14:textId="77777777" w:rsidTr="00A02B8C">
        <w:tc>
          <w:tcPr>
            <w:tcW w:w="682" w:type="pct"/>
            <w:tcBorders>
              <w:top w:val="single" w:sz="4" w:space="0" w:color="auto"/>
              <w:left w:val="single" w:sz="4" w:space="0" w:color="auto"/>
              <w:bottom w:val="single" w:sz="4" w:space="0" w:color="auto"/>
              <w:right w:val="single" w:sz="4" w:space="0" w:color="auto"/>
            </w:tcBorders>
            <w:hideMark/>
          </w:tcPr>
          <w:p w14:paraId="51F94274" w14:textId="77777777" w:rsidR="00A02B8C" w:rsidRDefault="00A02B8C" w:rsidP="00DD50C9">
            <w:pPr>
              <w:pStyle w:val="TAH"/>
            </w:pPr>
            <w:r>
              <w:t>Features</w:t>
            </w:r>
          </w:p>
        </w:tc>
        <w:tc>
          <w:tcPr>
            <w:tcW w:w="212" w:type="pct"/>
            <w:tcBorders>
              <w:top w:val="single" w:sz="4" w:space="0" w:color="auto"/>
              <w:left w:val="single" w:sz="4" w:space="0" w:color="auto"/>
              <w:bottom w:val="single" w:sz="4" w:space="0" w:color="auto"/>
              <w:right w:val="single" w:sz="4" w:space="0" w:color="auto"/>
            </w:tcBorders>
            <w:hideMark/>
          </w:tcPr>
          <w:p w14:paraId="62774603" w14:textId="77777777" w:rsidR="00A02B8C" w:rsidRDefault="00A02B8C" w:rsidP="00DD50C9">
            <w:pPr>
              <w:pStyle w:val="TAH"/>
            </w:pPr>
            <w:r>
              <w:t>Index</w:t>
            </w:r>
          </w:p>
        </w:tc>
        <w:tc>
          <w:tcPr>
            <w:tcW w:w="314" w:type="pct"/>
            <w:tcBorders>
              <w:top w:val="single" w:sz="4" w:space="0" w:color="auto"/>
              <w:left w:val="single" w:sz="4" w:space="0" w:color="auto"/>
              <w:bottom w:val="single" w:sz="4" w:space="0" w:color="auto"/>
              <w:right w:val="single" w:sz="4" w:space="0" w:color="auto"/>
            </w:tcBorders>
            <w:hideMark/>
          </w:tcPr>
          <w:p w14:paraId="14C5D42F" w14:textId="77777777" w:rsidR="00A02B8C" w:rsidRDefault="00A02B8C" w:rsidP="00DD50C9">
            <w:pPr>
              <w:pStyle w:val="TAH"/>
            </w:pPr>
            <w:r>
              <w:t>Feature group</w:t>
            </w:r>
          </w:p>
        </w:tc>
        <w:tc>
          <w:tcPr>
            <w:tcW w:w="395" w:type="pct"/>
            <w:tcBorders>
              <w:top w:val="single" w:sz="4" w:space="0" w:color="auto"/>
              <w:left w:val="single" w:sz="4" w:space="0" w:color="auto"/>
              <w:bottom w:val="single" w:sz="4" w:space="0" w:color="auto"/>
              <w:right w:val="single" w:sz="4" w:space="0" w:color="auto"/>
            </w:tcBorders>
            <w:hideMark/>
          </w:tcPr>
          <w:p w14:paraId="0469C28E" w14:textId="77777777" w:rsidR="00A02B8C" w:rsidRDefault="00A02B8C" w:rsidP="00DD50C9">
            <w:pPr>
              <w:pStyle w:val="TAH"/>
            </w:pPr>
            <w:r>
              <w:t>Components</w:t>
            </w:r>
          </w:p>
        </w:tc>
        <w:tc>
          <w:tcPr>
            <w:tcW w:w="378" w:type="pct"/>
            <w:tcBorders>
              <w:top w:val="single" w:sz="4" w:space="0" w:color="auto"/>
              <w:left w:val="single" w:sz="4" w:space="0" w:color="auto"/>
              <w:bottom w:val="single" w:sz="4" w:space="0" w:color="auto"/>
              <w:right w:val="single" w:sz="4" w:space="0" w:color="auto"/>
            </w:tcBorders>
            <w:hideMark/>
          </w:tcPr>
          <w:p w14:paraId="68596CE4" w14:textId="77777777" w:rsidR="00A02B8C" w:rsidRDefault="00A02B8C" w:rsidP="00DD50C9">
            <w:pPr>
              <w:pStyle w:val="TAH"/>
            </w:pPr>
            <w:r>
              <w:t>Prerequisite feature groups</w:t>
            </w:r>
          </w:p>
        </w:tc>
        <w:tc>
          <w:tcPr>
            <w:tcW w:w="293" w:type="pct"/>
            <w:tcBorders>
              <w:top w:val="single" w:sz="4" w:space="0" w:color="auto"/>
              <w:left w:val="single" w:sz="4" w:space="0" w:color="auto"/>
              <w:bottom w:val="single" w:sz="4" w:space="0" w:color="auto"/>
              <w:right w:val="single" w:sz="4" w:space="0" w:color="auto"/>
            </w:tcBorders>
            <w:hideMark/>
          </w:tcPr>
          <w:p w14:paraId="49B36695" w14:textId="77777777" w:rsidR="00A02B8C" w:rsidRDefault="00A02B8C" w:rsidP="00DD50C9">
            <w:pPr>
              <w:pStyle w:val="TAH"/>
            </w:pPr>
            <w:r>
              <w:t xml:space="preserve">Need for the </w:t>
            </w:r>
            <w:proofErr w:type="spellStart"/>
            <w:r>
              <w:t>eNB</w:t>
            </w:r>
            <w:proofErr w:type="spellEnd"/>
            <w:r>
              <w:t xml:space="preserve"> to know if the feature is supported</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0273305C" w14:textId="77777777" w:rsidR="00A02B8C" w:rsidRDefault="00A02B8C" w:rsidP="00DD50C9">
            <w:pPr>
              <w:pStyle w:val="TAH"/>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341" w:type="pct"/>
            <w:tcBorders>
              <w:top w:val="single" w:sz="4" w:space="0" w:color="auto"/>
              <w:left w:val="single" w:sz="4" w:space="0" w:color="auto"/>
              <w:bottom w:val="single" w:sz="4" w:space="0" w:color="auto"/>
              <w:right w:val="single" w:sz="4" w:space="0" w:color="auto"/>
            </w:tcBorders>
            <w:hideMark/>
          </w:tcPr>
          <w:p w14:paraId="1812DED0" w14:textId="77777777" w:rsidR="00A02B8C" w:rsidRDefault="00A02B8C" w:rsidP="00DD50C9">
            <w:pPr>
              <w:pStyle w:val="TAN"/>
              <w:spacing w:after="120"/>
              <w:ind w:left="0" w:firstLine="0"/>
              <w:rPr>
                <w:b/>
                <w:lang w:eastAsia="ja-JP"/>
              </w:rPr>
            </w:pPr>
            <w:r>
              <w:rPr>
                <w:b/>
                <w:lang w:eastAsia="ja-JP"/>
              </w:rPr>
              <w:t>Consequence if the feature is not supported by the UE</w:t>
            </w:r>
          </w:p>
        </w:tc>
        <w:tc>
          <w:tcPr>
            <w:tcW w:w="499" w:type="pct"/>
            <w:tcBorders>
              <w:top w:val="single" w:sz="4" w:space="0" w:color="auto"/>
              <w:left w:val="single" w:sz="4" w:space="0" w:color="auto"/>
              <w:bottom w:val="single" w:sz="4" w:space="0" w:color="auto"/>
              <w:right w:val="single" w:sz="4" w:space="0" w:color="auto"/>
            </w:tcBorders>
            <w:hideMark/>
          </w:tcPr>
          <w:p w14:paraId="26FA9D8B" w14:textId="77777777" w:rsidR="00A02B8C" w:rsidRDefault="00A02B8C" w:rsidP="00DD50C9">
            <w:pPr>
              <w:pStyle w:val="TAN"/>
              <w:spacing w:after="120"/>
              <w:ind w:left="0" w:firstLine="0"/>
              <w:rPr>
                <w:b/>
                <w:lang w:eastAsia="ja-JP"/>
              </w:rPr>
            </w:pPr>
            <w:r>
              <w:rPr>
                <w:b/>
                <w:lang w:eastAsia="ja-JP"/>
              </w:rPr>
              <w:t>Type</w:t>
            </w:r>
          </w:p>
          <w:p w14:paraId="777AAF04" w14:textId="77777777" w:rsidR="00A02B8C" w:rsidRDefault="00A02B8C" w:rsidP="00DD50C9">
            <w:pPr>
              <w:pStyle w:val="TAL"/>
              <w:rPr>
                <w:lang w:eastAsia="ja-JP"/>
              </w:rPr>
            </w:pPr>
            <w:r>
              <w:rPr>
                <w:b/>
                <w:lang w:eastAsia="ja-JP"/>
              </w:rPr>
              <w:t>(the ‘type’ definition from UE features should be based on the granularity of 1) Per UE or 2) Per Band or 3) Per BC or 4) Per FS or 5) Per FSPC)</w:t>
            </w:r>
          </w:p>
        </w:tc>
        <w:tc>
          <w:tcPr>
            <w:tcW w:w="346" w:type="pct"/>
            <w:tcBorders>
              <w:top w:val="single" w:sz="4" w:space="0" w:color="auto"/>
              <w:left w:val="single" w:sz="4" w:space="0" w:color="auto"/>
              <w:bottom w:val="single" w:sz="4" w:space="0" w:color="auto"/>
              <w:right w:val="single" w:sz="4" w:space="0" w:color="auto"/>
            </w:tcBorders>
            <w:hideMark/>
          </w:tcPr>
          <w:p w14:paraId="38991E45" w14:textId="77777777" w:rsidR="00A02B8C" w:rsidRDefault="00A02B8C" w:rsidP="00DD50C9">
            <w:pPr>
              <w:pStyle w:val="TAH"/>
            </w:pPr>
            <w:r>
              <w:t>Need of FDD/TDD differentiation</w:t>
            </w:r>
          </w:p>
        </w:tc>
        <w:tc>
          <w:tcPr>
            <w:tcW w:w="396" w:type="pct"/>
            <w:tcBorders>
              <w:top w:val="single" w:sz="4" w:space="0" w:color="auto"/>
              <w:left w:val="single" w:sz="4" w:space="0" w:color="auto"/>
              <w:bottom w:val="single" w:sz="4" w:space="0" w:color="auto"/>
              <w:right w:val="single" w:sz="4" w:space="0" w:color="auto"/>
            </w:tcBorders>
            <w:hideMark/>
          </w:tcPr>
          <w:p w14:paraId="652B139B" w14:textId="77777777" w:rsidR="00A02B8C" w:rsidRDefault="00A02B8C" w:rsidP="00DD50C9">
            <w:pPr>
              <w:pStyle w:val="TAH"/>
              <w:rPr>
                <w:lang w:eastAsia="x-none"/>
              </w:rPr>
            </w:pPr>
            <w:r>
              <w:t>Capability interpretation for mixture of FDD/TDD</w:t>
            </w:r>
          </w:p>
        </w:tc>
        <w:tc>
          <w:tcPr>
            <w:tcW w:w="197" w:type="pct"/>
            <w:tcBorders>
              <w:top w:val="single" w:sz="4" w:space="0" w:color="auto"/>
              <w:left w:val="single" w:sz="4" w:space="0" w:color="auto"/>
              <w:bottom w:val="single" w:sz="4" w:space="0" w:color="auto"/>
              <w:right w:val="single" w:sz="4" w:space="0" w:color="auto"/>
            </w:tcBorders>
            <w:hideMark/>
          </w:tcPr>
          <w:p w14:paraId="409C19A5" w14:textId="77777777" w:rsidR="00A02B8C" w:rsidRDefault="00A02B8C" w:rsidP="00DD50C9">
            <w:pPr>
              <w:pStyle w:val="TAH"/>
            </w:pPr>
            <w:r>
              <w:t>Note</w:t>
            </w:r>
          </w:p>
        </w:tc>
        <w:tc>
          <w:tcPr>
            <w:tcW w:w="501" w:type="pct"/>
            <w:tcBorders>
              <w:top w:val="single" w:sz="4" w:space="0" w:color="auto"/>
              <w:left w:val="single" w:sz="4" w:space="0" w:color="auto"/>
              <w:bottom w:val="single" w:sz="4" w:space="0" w:color="auto"/>
              <w:right w:val="single" w:sz="4" w:space="0" w:color="auto"/>
            </w:tcBorders>
            <w:hideMark/>
          </w:tcPr>
          <w:p w14:paraId="3F909DD7" w14:textId="77777777" w:rsidR="00A02B8C" w:rsidRDefault="00A02B8C" w:rsidP="00DD50C9">
            <w:pPr>
              <w:pStyle w:val="TAH"/>
            </w:pPr>
            <w:r>
              <w:t>Mandatory/Optional</w:t>
            </w:r>
          </w:p>
        </w:tc>
      </w:tr>
      <w:tr w:rsidR="00A02B8C" w14:paraId="5B66BBBC" w14:textId="77777777" w:rsidTr="00A02B8C">
        <w:tc>
          <w:tcPr>
            <w:tcW w:w="682" w:type="pct"/>
            <w:tcBorders>
              <w:top w:val="single" w:sz="4" w:space="0" w:color="auto"/>
              <w:left w:val="single" w:sz="4" w:space="0" w:color="auto"/>
              <w:bottom w:val="single" w:sz="4" w:space="0" w:color="auto"/>
              <w:right w:val="single" w:sz="4" w:space="0" w:color="auto"/>
            </w:tcBorders>
            <w:hideMark/>
          </w:tcPr>
          <w:p w14:paraId="7C1455DD" w14:textId="77777777" w:rsidR="00A02B8C" w:rsidRDefault="00A02B8C" w:rsidP="00DD50C9">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212" w:type="pct"/>
            <w:tcBorders>
              <w:top w:val="single" w:sz="4" w:space="0" w:color="auto"/>
              <w:left w:val="single" w:sz="4" w:space="0" w:color="auto"/>
              <w:bottom w:val="single" w:sz="4" w:space="0" w:color="auto"/>
              <w:right w:val="single" w:sz="4" w:space="0" w:color="auto"/>
            </w:tcBorders>
            <w:hideMark/>
          </w:tcPr>
          <w:p w14:paraId="332F09E7" w14:textId="77777777" w:rsidR="00A02B8C" w:rsidRDefault="00A02B8C" w:rsidP="00DD50C9">
            <w:pPr>
              <w:pStyle w:val="TAL"/>
              <w:rPr>
                <w:lang w:eastAsia="ja-JP"/>
              </w:rPr>
            </w:pPr>
            <w:r>
              <w:rPr>
                <w:lang w:eastAsia="ja-JP"/>
              </w:rPr>
              <w:t>3-1</w:t>
            </w:r>
          </w:p>
        </w:tc>
        <w:tc>
          <w:tcPr>
            <w:tcW w:w="314" w:type="pct"/>
            <w:tcBorders>
              <w:top w:val="single" w:sz="4" w:space="0" w:color="auto"/>
              <w:left w:val="single" w:sz="4" w:space="0" w:color="auto"/>
              <w:bottom w:val="single" w:sz="4" w:space="0" w:color="auto"/>
              <w:right w:val="single" w:sz="4" w:space="0" w:color="auto"/>
            </w:tcBorders>
          </w:tcPr>
          <w:p w14:paraId="2E9BBE42" w14:textId="77777777" w:rsidR="00A02B8C" w:rsidRDefault="00A02B8C" w:rsidP="00DD50C9">
            <w:pPr>
              <w:pStyle w:val="TAL"/>
            </w:pPr>
            <w:r>
              <w:t>Support of new channel bandwidth for PMCH</w:t>
            </w:r>
          </w:p>
        </w:tc>
        <w:tc>
          <w:tcPr>
            <w:tcW w:w="395" w:type="pct"/>
            <w:tcBorders>
              <w:top w:val="single" w:sz="4" w:space="0" w:color="auto"/>
              <w:left w:val="single" w:sz="4" w:space="0" w:color="auto"/>
              <w:bottom w:val="single" w:sz="4" w:space="0" w:color="auto"/>
              <w:right w:val="single" w:sz="4" w:space="0" w:color="auto"/>
            </w:tcBorders>
          </w:tcPr>
          <w:p w14:paraId="0DFF7375" w14:textId="77777777" w:rsidR="00A02B8C" w:rsidRDefault="00A02B8C" w:rsidP="00DD50C9">
            <w:pPr>
              <w:pStyle w:val="TAL"/>
              <w:rPr>
                <w:ins w:id="4" w:author="ZTE-Xingguang" w:date="2021-09-22T16:29:00Z"/>
                <w:rFonts w:eastAsia="MS Mincho"/>
                <w:lang w:eastAsia="ja-JP"/>
              </w:rPr>
            </w:pPr>
            <w:r>
              <w:rPr>
                <w:rFonts w:eastAsia="MS Mincho"/>
                <w:lang w:eastAsia="ja-JP"/>
              </w:rPr>
              <w:t xml:space="preserve">[TBD: whether separate components are </w:t>
            </w:r>
            <w:proofErr w:type="spellStart"/>
            <w:r>
              <w:rPr>
                <w:rFonts w:eastAsia="MS Mincho"/>
                <w:lang w:eastAsia="ja-JP"/>
              </w:rPr>
              <w:t>neded</w:t>
            </w:r>
            <w:proofErr w:type="spellEnd"/>
            <w:r>
              <w:rPr>
                <w:rFonts w:eastAsia="MS Mincho"/>
                <w:lang w:eastAsia="ja-JP"/>
              </w:rPr>
              <w:t xml:space="preserve"> for different bandwidths]</w:t>
            </w:r>
          </w:p>
          <w:p w14:paraId="27DEAD90" w14:textId="6A0A1B68" w:rsidR="00712170" w:rsidRPr="00F1141F" w:rsidRDefault="00393595" w:rsidP="00C542C3">
            <w:pPr>
              <w:pStyle w:val="TAL"/>
              <w:rPr>
                <w:rFonts w:eastAsia="MS Mincho"/>
                <w:lang w:eastAsia="ja-JP"/>
              </w:rPr>
            </w:pPr>
            <w:ins w:id="5" w:author="ZTE-Xingguang" w:date="2021-09-22T16:31:00Z">
              <w:r>
                <w:rPr>
                  <w:rFonts w:eastAsia="MS Mincho"/>
                  <w:lang w:eastAsia="ja-JP"/>
                </w:rPr>
                <w:t>Indicate</w:t>
              </w:r>
            </w:ins>
            <w:ins w:id="6" w:author="ZTE-Xingguang" w:date="2021-09-22T16:37:00Z">
              <w:r>
                <w:rPr>
                  <w:rFonts w:eastAsia="MS Mincho"/>
                  <w:lang w:eastAsia="ja-JP"/>
                </w:rPr>
                <w:t xml:space="preserve"> support of new </w:t>
              </w:r>
            </w:ins>
            <w:ins w:id="7" w:author="ZTE-Xingguang" w:date="2021-09-22T16:38:00Z">
              <w:r>
                <w:rPr>
                  <w:rFonts w:eastAsia="MS Mincho"/>
                  <w:lang w:eastAsia="ja-JP"/>
                </w:rPr>
                <w:t xml:space="preserve">PMCH </w:t>
              </w:r>
            </w:ins>
            <w:ins w:id="8" w:author="ZTE-Xingguang" w:date="2021-09-22T16:37:00Z">
              <w:r>
                <w:rPr>
                  <w:rFonts w:eastAsia="MS Mincho"/>
                  <w:lang w:eastAsia="ja-JP"/>
                </w:rPr>
                <w:t xml:space="preserve">bandwidth </w:t>
              </w:r>
            </w:ins>
            <w:ins w:id="9" w:author="ZTE-Xingguang" w:date="2021-09-22T16:38:00Z">
              <w:r>
                <w:rPr>
                  <w:rFonts w:eastAsia="MS Mincho"/>
                  <w:lang w:eastAsia="ja-JP"/>
                </w:rPr>
                <w:t>6MHz</w:t>
              </w:r>
            </w:ins>
            <w:ins w:id="10" w:author="ZTE-Xingguang" w:date="2021-09-22T16:39:00Z">
              <w:r w:rsidR="00C542C3">
                <w:rPr>
                  <w:rFonts w:eastAsia="MS Mincho"/>
                  <w:lang w:eastAsia="ja-JP"/>
                </w:rPr>
                <w:t xml:space="preserve"> (30RB)</w:t>
              </w:r>
            </w:ins>
            <w:ins w:id="11" w:author="ZTE-Xingguang" w:date="2021-09-22T16:38:00Z">
              <w:r>
                <w:rPr>
                  <w:rFonts w:eastAsia="MS Mincho"/>
                  <w:lang w:eastAsia="ja-JP"/>
                </w:rPr>
                <w:t>, 7MHz</w:t>
              </w:r>
            </w:ins>
            <w:ins w:id="12" w:author="ZTE-Xingguang" w:date="2021-09-22T16:39:00Z">
              <w:r w:rsidR="00C542C3">
                <w:rPr>
                  <w:rFonts w:eastAsia="MS Mincho"/>
                  <w:lang w:eastAsia="ja-JP"/>
                </w:rPr>
                <w:t xml:space="preserve"> (</w:t>
              </w:r>
            </w:ins>
            <w:ins w:id="13" w:author="ZTE-Xingguang" w:date="2021-09-22T16:40:00Z">
              <w:r w:rsidR="00C542C3">
                <w:rPr>
                  <w:rFonts w:eastAsia="MS Mincho"/>
                  <w:lang w:eastAsia="ja-JP"/>
                </w:rPr>
                <w:t>35RB</w:t>
              </w:r>
            </w:ins>
            <w:ins w:id="14" w:author="ZTE-Xingguang" w:date="2021-09-22T16:39:00Z">
              <w:r w:rsidR="00C542C3">
                <w:rPr>
                  <w:rFonts w:eastAsia="MS Mincho"/>
                  <w:lang w:eastAsia="ja-JP"/>
                </w:rPr>
                <w:t>)</w:t>
              </w:r>
            </w:ins>
            <w:ins w:id="15" w:author="ZTE-Xingguang" w:date="2021-09-22T16:38:00Z">
              <w:r>
                <w:rPr>
                  <w:rFonts w:eastAsia="MS Mincho"/>
                  <w:lang w:eastAsia="ja-JP"/>
                </w:rPr>
                <w:t xml:space="preserve"> and 8MHz</w:t>
              </w:r>
            </w:ins>
            <w:ins w:id="16" w:author="ZTE-Xingguang" w:date="2021-09-22T16:40:00Z">
              <w:r w:rsidR="00C542C3">
                <w:rPr>
                  <w:rFonts w:eastAsia="MS Mincho"/>
                  <w:lang w:eastAsia="ja-JP"/>
                </w:rPr>
                <w:t xml:space="preserve"> (40RB).</w:t>
              </w:r>
            </w:ins>
          </w:p>
        </w:tc>
        <w:tc>
          <w:tcPr>
            <w:tcW w:w="378" w:type="pct"/>
            <w:tcBorders>
              <w:top w:val="single" w:sz="4" w:space="0" w:color="auto"/>
              <w:left w:val="single" w:sz="4" w:space="0" w:color="auto"/>
              <w:bottom w:val="single" w:sz="4" w:space="0" w:color="auto"/>
              <w:right w:val="single" w:sz="4" w:space="0" w:color="auto"/>
            </w:tcBorders>
          </w:tcPr>
          <w:p w14:paraId="24B54102" w14:textId="77777777" w:rsidR="00A02B8C" w:rsidRDefault="00A02B8C" w:rsidP="00DD50C9">
            <w:pPr>
              <w:pStyle w:val="TAL"/>
            </w:pPr>
            <w:r>
              <w:t>Support of dedicated MBMS cells</w:t>
            </w:r>
          </w:p>
        </w:tc>
        <w:tc>
          <w:tcPr>
            <w:tcW w:w="293" w:type="pct"/>
            <w:tcBorders>
              <w:top w:val="single" w:sz="4" w:space="0" w:color="auto"/>
              <w:left w:val="single" w:sz="4" w:space="0" w:color="auto"/>
              <w:bottom w:val="single" w:sz="4" w:space="0" w:color="auto"/>
              <w:right w:val="single" w:sz="4" w:space="0" w:color="auto"/>
            </w:tcBorders>
          </w:tcPr>
          <w:p w14:paraId="588BBF71" w14:textId="77777777" w:rsidR="00A02B8C" w:rsidRDefault="00A02B8C" w:rsidP="00DD50C9">
            <w:pPr>
              <w:pStyle w:val="TAL"/>
              <w:rPr>
                <w:lang w:eastAsia="ja-JP"/>
              </w:rPr>
            </w:pPr>
            <w:r>
              <w:rPr>
                <w:lang w:eastAsia="ja-JP"/>
              </w:rPr>
              <w:t>N</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43C4A77" w14:textId="77777777" w:rsidR="00A02B8C" w:rsidRDefault="00A02B8C" w:rsidP="00DD50C9">
            <w:pPr>
              <w:pStyle w:val="TAL"/>
              <w:rPr>
                <w:lang w:eastAsia="ja-JP"/>
              </w:rPr>
            </w:pPr>
          </w:p>
        </w:tc>
        <w:tc>
          <w:tcPr>
            <w:tcW w:w="341" w:type="pct"/>
            <w:tcBorders>
              <w:top w:val="single" w:sz="4" w:space="0" w:color="auto"/>
              <w:left w:val="single" w:sz="4" w:space="0" w:color="auto"/>
              <w:bottom w:val="single" w:sz="4" w:space="0" w:color="auto"/>
              <w:right w:val="single" w:sz="4" w:space="0" w:color="auto"/>
            </w:tcBorders>
          </w:tcPr>
          <w:p w14:paraId="180166BD" w14:textId="77777777" w:rsidR="00A02B8C" w:rsidRDefault="00A02B8C" w:rsidP="00DD50C9">
            <w:pPr>
              <w:pStyle w:val="TAL"/>
              <w:rPr>
                <w:lang w:eastAsia="ja-JP"/>
              </w:rPr>
            </w:pPr>
            <w:r>
              <w:rPr>
                <w:lang w:eastAsia="ja-JP"/>
              </w:rPr>
              <w:t>UE cannot receive MBMS in the corresponding cell</w:t>
            </w:r>
          </w:p>
        </w:tc>
        <w:tc>
          <w:tcPr>
            <w:tcW w:w="499" w:type="pct"/>
            <w:tcBorders>
              <w:top w:val="single" w:sz="4" w:space="0" w:color="auto"/>
              <w:left w:val="single" w:sz="4" w:space="0" w:color="auto"/>
              <w:bottom w:val="single" w:sz="4" w:space="0" w:color="auto"/>
              <w:right w:val="single" w:sz="4" w:space="0" w:color="auto"/>
            </w:tcBorders>
          </w:tcPr>
          <w:p w14:paraId="08CF1A49" w14:textId="0EFB6FF2" w:rsidR="00A02B8C" w:rsidRDefault="00A02B8C" w:rsidP="00C542C3">
            <w:pPr>
              <w:pStyle w:val="TAL"/>
              <w:rPr>
                <w:lang w:eastAsia="ja-JP"/>
              </w:rPr>
            </w:pPr>
            <w:del w:id="17" w:author="ZTE-Xingguang" w:date="2021-09-22T16:41:00Z">
              <w:r w:rsidDel="00C542C3">
                <w:rPr>
                  <w:lang w:eastAsia="ja-JP"/>
                </w:rPr>
                <w:delText>[</w:delText>
              </w:r>
            </w:del>
            <w:r>
              <w:rPr>
                <w:lang w:eastAsia="ja-JP"/>
              </w:rPr>
              <w:t>Per band</w:t>
            </w:r>
            <w:del w:id="18" w:author="ZTE-Xingguang" w:date="2021-09-22T16:41:00Z">
              <w:r w:rsidDel="00C542C3">
                <w:rPr>
                  <w:lang w:eastAsia="ja-JP"/>
                </w:rPr>
                <w:delText>]</w:delText>
              </w:r>
            </w:del>
          </w:p>
        </w:tc>
        <w:tc>
          <w:tcPr>
            <w:tcW w:w="346" w:type="pct"/>
            <w:tcBorders>
              <w:top w:val="single" w:sz="4" w:space="0" w:color="auto"/>
              <w:left w:val="single" w:sz="4" w:space="0" w:color="auto"/>
              <w:bottom w:val="single" w:sz="4" w:space="0" w:color="auto"/>
              <w:right w:val="single" w:sz="4" w:space="0" w:color="auto"/>
            </w:tcBorders>
          </w:tcPr>
          <w:p w14:paraId="0C3009C9" w14:textId="77777777" w:rsidR="00A02B8C" w:rsidRDefault="00A02B8C" w:rsidP="00DD50C9">
            <w:pPr>
              <w:pStyle w:val="TAL"/>
              <w:rPr>
                <w:lang w:eastAsia="ja-JP"/>
              </w:rPr>
            </w:pPr>
            <w:r>
              <w:rPr>
                <w:lang w:eastAsia="ja-JP"/>
              </w:rPr>
              <w:t>N/A</w:t>
            </w:r>
          </w:p>
        </w:tc>
        <w:tc>
          <w:tcPr>
            <w:tcW w:w="396" w:type="pct"/>
            <w:tcBorders>
              <w:top w:val="single" w:sz="4" w:space="0" w:color="auto"/>
              <w:left w:val="single" w:sz="4" w:space="0" w:color="auto"/>
              <w:bottom w:val="single" w:sz="4" w:space="0" w:color="auto"/>
              <w:right w:val="single" w:sz="4" w:space="0" w:color="auto"/>
            </w:tcBorders>
          </w:tcPr>
          <w:p w14:paraId="29F41E64" w14:textId="77777777" w:rsidR="00A02B8C" w:rsidRDefault="00A02B8C" w:rsidP="00DD50C9">
            <w:pPr>
              <w:pStyle w:val="TAL"/>
              <w:rPr>
                <w:lang w:eastAsia="ja-JP"/>
              </w:rPr>
            </w:pPr>
            <w:r>
              <w:rPr>
                <w:lang w:eastAsia="ja-JP"/>
              </w:rPr>
              <w:t>N/A</w:t>
            </w:r>
          </w:p>
        </w:tc>
        <w:tc>
          <w:tcPr>
            <w:tcW w:w="197" w:type="pct"/>
            <w:tcBorders>
              <w:top w:val="single" w:sz="4" w:space="0" w:color="auto"/>
              <w:left w:val="single" w:sz="4" w:space="0" w:color="auto"/>
              <w:bottom w:val="single" w:sz="4" w:space="0" w:color="auto"/>
              <w:right w:val="single" w:sz="4" w:space="0" w:color="auto"/>
            </w:tcBorders>
          </w:tcPr>
          <w:p w14:paraId="153EA8EA" w14:textId="77777777" w:rsidR="00A02B8C" w:rsidRDefault="00A02B8C" w:rsidP="00DD50C9">
            <w:pPr>
              <w:pStyle w:val="TAL"/>
            </w:pPr>
          </w:p>
        </w:tc>
        <w:tc>
          <w:tcPr>
            <w:tcW w:w="501" w:type="pct"/>
            <w:tcBorders>
              <w:top w:val="single" w:sz="4" w:space="0" w:color="auto"/>
              <w:left w:val="single" w:sz="4" w:space="0" w:color="auto"/>
              <w:bottom w:val="single" w:sz="4" w:space="0" w:color="auto"/>
              <w:right w:val="single" w:sz="4" w:space="0" w:color="auto"/>
            </w:tcBorders>
          </w:tcPr>
          <w:p w14:paraId="1FE2D088" w14:textId="7939C9FA" w:rsidR="00A02B8C" w:rsidRDefault="00A02B8C" w:rsidP="00C542C3">
            <w:pPr>
              <w:pStyle w:val="TAL"/>
              <w:rPr>
                <w:lang w:eastAsia="ja-JP"/>
              </w:rPr>
            </w:pPr>
            <w:del w:id="19" w:author="ZTE-Xingguang" w:date="2021-09-22T16:41:00Z">
              <w:r w:rsidDel="00C542C3">
                <w:rPr>
                  <w:lang w:eastAsia="ja-JP"/>
                </w:rPr>
                <w:delText>[</w:delText>
              </w:r>
            </w:del>
            <w:r>
              <w:rPr>
                <w:lang w:eastAsia="ja-JP"/>
              </w:rPr>
              <w:t>Optional with capability signaling</w:t>
            </w:r>
            <w:del w:id="20" w:author="ZTE-Xingguang" w:date="2021-09-22T16:41:00Z">
              <w:r w:rsidDel="00C542C3">
                <w:rPr>
                  <w:lang w:eastAsia="ja-JP"/>
                </w:rPr>
                <w:delText>]</w:delText>
              </w:r>
            </w:del>
          </w:p>
        </w:tc>
      </w:tr>
    </w:tbl>
    <w:p w14:paraId="192863E6" w14:textId="77777777" w:rsidR="00A07F0B" w:rsidRPr="00A07F0B" w:rsidRDefault="00A07F0B" w:rsidP="00A07F0B">
      <w:pPr>
        <w:rPr>
          <w:lang w:val="en-GB" w:eastAsia="zh-CN"/>
        </w:rPr>
      </w:pPr>
    </w:p>
    <w:p w14:paraId="7E1F0597" w14:textId="77777777" w:rsidR="00AA65E5" w:rsidRDefault="00AA65E5">
      <w:pPr>
        <w:rPr>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5BCE43EF" w14:textId="5DA796BE" w:rsidR="00C50A59" w:rsidRDefault="00A45F50" w:rsidP="00C50A59">
      <w:pPr>
        <w:rPr>
          <w:lang w:val="en-GB" w:eastAsia="zh-CN"/>
        </w:rPr>
      </w:pPr>
      <w:r>
        <w:rPr>
          <w:rFonts w:hint="eastAsia"/>
          <w:lang w:val="en-GB" w:eastAsia="zh-CN"/>
        </w:rPr>
        <w:t>I</w:t>
      </w:r>
      <w:r>
        <w:rPr>
          <w:lang w:val="en-GB" w:eastAsia="zh-CN"/>
        </w:rPr>
        <w:t xml:space="preserve">n this contribution, we discuss and analyse </w:t>
      </w:r>
      <w:r w:rsidR="00C542C3" w:rsidRPr="00A07F0B">
        <w:rPr>
          <w:lang w:val="en-GB" w:eastAsia="zh-CN"/>
        </w:rPr>
        <w:t>Rel-17 UE features for LTE based 5G terrestrial broadcast</w:t>
      </w:r>
      <w:r>
        <w:rPr>
          <w:lang w:val="en-GB" w:eastAsia="zh-CN"/>
        </w:rPr>
        <w:t xml:space="preserve"> with the following proposal.</w:t>
      </w:r>
    </w:p>
    <w:p w14:paraId="2E06026A" w14:textId="77777777" w:rsidR="00C542C3" w:rsidRDefault="00C542C3" w:rsidP="00C542C3">
      <w:pPr>
        <w:rPr>
          <w:i/>
          <w:lang w:val="en-GB" w:eastAsia="zh-CN"/>
        </w:rPr>
      </w:pPr>
      <w:r w:rsidRPr="00C542C3">
        <w:rPr>
          <w:b/>
          <w:i/>
          <w:lang w:val="en-GB" w:eastAsia="zh-CN"/>
        </w:rPr>
        <w:t>Proposal 1</w:t>
      </w:r>
      <w:r w:rsidRPr="00C542C3">
        <w:rPr>
          <w:i/>
          <w:lang w:val="en-GB" w:eastAsia="zh-CN"/>
        </w:rPr>
        <w:t>: Update the Rel-17 UE features for LTE based 5G terrestrial broadcast as following.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6"/>
        <w:gridCol w:w="609"/>
        <w:gridCol w:w="900"/>
        <w:gridCol w:w="1132"/>
        <w:gridCol w:w="1083"/>
        <w:gridCol w:w="840"/>
        <w:gridCol w:w="1275"/>
        <w:gridCol w:w="977"/>
        <w:gridCol w:w="1430"/>
        <w:gridCol w:w="992"/>
        <w:gridCol w:w="1135"/>
        <w:gridCol w:w="565"/>
        <w:gridCol w:w="1436"/>
      </w:tblGrid>
      <w:tr w:rsidR="00C542C3" w14:paraId="02941038" w14:textId="77777777" w:rsidTr="00DD50C9">
        <w:tc>
          <w:tcPr>
            <w:tcW w:w="682" w:type="pct"/>
            <w:tcBorders>
              <w:top w:val="single" w:sz="4" w:space="0" w:color="auto"/>
              <w:left w:val="single" w:sz="4" w:space="0" w:color="auto"/>
              <w:bottom w:val="single" w:sz="4" w:space="0" w:color="auto"/>
              <w:right w:val="single" w:sz="4" w:space="0" w:color="auto"/>
            </w:tcBorders>
            <w:hideMark/>
          </w:tcPr>
          <w:p w14:paraId="0A973D95" w14:textId="77777777" w:rsidR="00C542C3" w:rsidRDefault="00C542C3" w:rsidP="00DD50C9">
            <w:pPr>
              <w:pStyle w:val="TAH"/>
            </w:pPr>
            <w:r>
              <w:lastRenderedPageBreak/>
              <w:t>Features</w:t>
            </w:r>
          </w:p>
        </w:tc>
        <w:tc>
          <w:tcPr>
            <w:tcW w:w="212" w:type="pct"/>
            <w:tcBorders>
              <w:top w:val="single" w:sz="4" w:space="0" w:color="auto"/>
              <w:left w:val="single" w:sz="4" w:space="0" w:color="auto"/>
              <w:bottom w:val="single" w:sz="4" w:space="0" w:color="auto"/>
              <w:right w:val="single" w:sz="4" w:space="0" w:color="auto"/>
            </w:tcBorders>
            <w:hideMark/>
          </w:tcPr>
          <w:p w14:paraId="67222C08" w14:textId="77777777" w:rsidR="00C542C3" w:rsidRDefault="00C542C3" w:rsidP="00DD50C9">
            <w:pPr>
              <w:pStyle w:val="TAH"/>
            </w:pPr>
            <w:r>
              <w:t>Index</w:t>
            </w:r>
          </w:p>
        </w:tc>
        <w:tc>
          <w:tcPr>
            <w:tcW w:w="314" w:type="pct"/>
            <w:tcBorders>
              <w:top w:val="single" w:sz="4" w:space="0" w:color="auto"/>
              <w:left w:val="single" w:sz="4" w:space="0" w:color="auto"/>
              <w:bottom w:val="single" w:sz="4" w:space="0" w:color="auto"/>
              <w:right w:val="single" w:sz="4" w:space="0" w:color="auto"/>
            </w:tcBorders>
            <w:hideMark/>
          </w:tcPr>
          <w:p w14:paraId="250023DF" w14:textId="77777777" w:rsidR="00C542C3" w:rsidRDefault="00C542C3" w:rsidP="00DD50C9">
            <w:pPr>
              <w:pStyle w:val="TAH"/>
            </w:pPr>
            <w:r>
              <w:t>Feature group</w:t>
            </w:r>
          </w:p>
        </w:tc>
        <w:tc>
          <w:tcPr>
            <w:tcW w:w="395" w:type="pct"/>
            <w:tcBorders>
              <w:top w:val="single" w:sz="4" w:space="0" w:color="auto"/>
              <w:left w:val="single" w:sz="4" w:space="0" w:color="auto"/>
              <w:bottom w:val="single" w:sz="4" w:space="0" w:color="auto"/>
              <w:right w:val="single" w:sz="4" w:space="0" w:color="auto"/>
            </w:tcBorders>
            <w:hideMark/>
          </w:tcPr>
          <w:p w14:paraId="116CEA3F" w14:textId="77777777" w:rsidR="00C542C3" w:rsidRDefault="00C542C3" w:rsidP="00DD50C9">
            <w:pPr>
              <w:pStyle w:val="TAH"/>
            </w:pPr>
            <w:r>
              <w:t>Components</w:t>
            </w:r>
          </w:p>
        </w:tc>
        <w:tc>
          <w:tcPr>
            <w:tcW w:w="378" w:type="pct"/>
            <w:tcBorders>
              <w:top w:val="single" w:sz="4" w:space="0" w:color="auto"/>
              <w:left w:val="single" w:sz="4" w:space="0" w:color="auto"/>
              <w:bottom w:val="single" w:sz="4" w:space="0" w:color="auto"/>
              <w:right w:val="single" w:sz="4" w:space="0" w:color="auto"/>
            </w:tcBorders>
            <w:hideMark/>
          </w:tcPr>
          <w:p w14:paraId="1A632A43" w14:textId="77777777" w:rsidR="00C542C3" w:rsidRDefault="00C542C3" w:rsidP="00DD50C9">
            <w:pPr>
              <w:pStyle w:val="TAH"/>
            </w:pPr>
            <w:r>
              <w:t>Prerequisite feature groups</w:t>
            </w:r>
          </w:p>
        </w:tc>
        <w:tc>
          <w:tcPr>
            <w:tcW w:w="293" w:type="pct"/>
            <w:tcBorders>
              <w:top w:val="single" w:sz="4" w:space="0" w:color="auto"/>
              <w:left w:val="single" w:sz="4" w:space="0" w:color="auto"/>
              <w:bottom w:val="single" w:sz="4" w:space="0" w:color="auto"/>
              <w:right w:val="single" w:sz="4" w:space="0" w:color="auto"/>
            </w:tcBorders>
            <w:hideMark/>
          </w:tcPr>
          <w:p w14:paraId="695908BB" w14:textId="77777777" w:rsidR="00C542C3" w:rsidRDefault="00C542C3" w:rsidP="00DD50C9">
            <w:pPr>
              <w:pStyle w:val="TAH"/>
            </w:pPr>
            <w:r>
              <w:t xml:space="preserve">Need for the </w:t>
            </w:r>
            <w:proofErr w:type="spellStart"/>
            <w:r>
              <w:t>eNB</w:t>
            </w:r>
            <w:proofErr w:type="spellEnd"/>
            <w:r>
              <w:t xml:space="preserve"> to know if the feature is supported</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17B0D736" w14:textId="77777777" w:rsidR="00C542C3" w:rsidRDefault="00C542C3" w:rsidP="00DD50C9">
            <w:pPr>
              <w:pStyle w:val="TAH"/>
            </w:pPr>
            <w:r>
              <w:t xml:space="preserve">[Need for the UE to know if the feature is supported (only for V2X WI, where the PC5-RRC capability </w:t>
            </w:r>
            <w:proofErr w:type="spellStart"/>
            <w:r>
              <w:t>signalling</w:t>
            </w:r>
            <w:proofErr w:type="spellEnd"/>
            <w:r>
              <w:t xml:space="preserve"> is delivered between the UEs)]</w:t>
            </w:r>
          </w:p>
        </w:tc>
        <w:tc>
          <w:tcPr>
            <w:tcW w:w="341" w:type="pct"/>
            <w:tcBorders>
              <w:top w:val="single" w:sz="4" w:space="0" w:color="auto"/>
              <w:left w:val="single" w:sz="4" w:space="0" w:color="auto"/>
              <w:bottom w:val="single" w:sz="4" w:space="0" w:color="auto"/>
              <w:right w:val="single" w:sz="4" w:space="0" w:color="auto"/>
            </w:tcBorders>
            <w:hideMark/>
          </w:tcPr>
          <w:p w14:paraId="763CEDF5" w14:textId="77777777" w:rsidR="00C542C3" w:rsidRDefault="00C542C3" w:rsidP="00DD50C9">
            <w:pPr>
              <w:pStyle w:val="TAN"/>
              <w:spacing w:after="120"/>
              <w:ind w:left="0" w:firstLine="0"/>
              <w:rPr>
                <w:b/>
                <w:lang w:eastAsia="ja-JP"/>
              </w:rPr>
            </w:pPr>
            <w:r>
              <w:rPr>
                <w:b/>
                <w:lang w:eastAsia="ja-JP"/>
              </w:rPr>
              <w:t>Consequence if the feature is not supported by the UE</w:t>
            </w:r>
          </w:p>
        </w:tc>
        <w:tc>
          <w:tcPr>
            <w:tcW w:w="499" w:type="pct"/>
            <w:tcBorders>
              <w:top w:val="single" w:sz="4" w:space="0" w:color="auto"/>
              <w:left w:val="single" w:sz="4" w:space="0" w:color="auto"/>
              <w:bottom w:val="single" w:sz="4" w:space="0" w:color="auto"/>
              <w:right w:val="single" w:sz="4" w:space="0" w:color="auto"/>
            </w:tcBorders>
            <w:hideMark/>
          </w:tcPr>
          <w:p w14:paraId="1A81CAD0" w14:textId="77777777" w:rsidR="00C542C3" w:rsidRDefault="00C542C3" w:rsidP="00DD50C9">
            <w:pPr>
              <w:pStyle w:val="TAN"/>
              <w:spacing w:after="120"/>
              <w:ind w:left="0" w:firstLine="0"/>
              <w:rPr>
                <w:b/>
                <w:lang w:eastAsia="ja-JP"/>
              </w:rPr>
            </w:pPr>
            <w:r>
              <w:rPr>
                <w:b/>
                <w:lang w:eastAsia="ja-JP"/>
              </w:rPr>
              <w:t>Type</w:t>
            </w:r>
          </w:p>
          <w:p w14:paraId="004E5C51" w14:textId="77777777" w:rsidR="00C542C3" w:rsidRDefault="00C542C3" w:rsidP="00DD50C9">
            <w:pPr>
              <w:pStyle w:val="TAL"/>
              <w:rPr>
                <w:lang w:eastAsia="ja-JP"/>
              </w:rPr>
            </w:pPr>
            <w:r>
              <w:rPr>
                <w:b/>
                <w:lang w:eastAsia="ja-JP"/>
              </w:rPr>
              <w:t>(the ‘type’ definition from UE features should be based on the granularity of 1) Per UE or 2) Per Band or 3) Per BC or 4) Per FS or 5) Per FSPC)</w:t>
            </w:r>
          </w:p>
        </w:tc>
        <w:tc>
          <w:tcPr>
            <w:tcW w:w="346" w:type="pct"/>
            <w:tcBorders>
              <w:top w:val="single" w:sz="4" w:space="0" w:color="auto"/>
              <w:left w:val="single" w:sz="4" w:space="0" w:color="auto"/>
              <w:bottom w:val="single" w:sz="4" w:space="0" w:color="auto"/>
              <w:right w:val="single" w:sz="4" w:space="0" w:color="auto"/>
            </w:tcBorders>
            <w:hideMark/>
          </w:tcPr>
          <w:p w14:paraId="59383F3B" w14:textId="77777777" w:rsidR="00C542C3" w:rsidRDefault="00C542C3" w:rsidP="00DD50C9">
            <w:pPr>
              <w:pStyle w:val="TAH"/>
            </w:pPr>
            <w:r>
              <w:t>Need of FDD/TDD differentiation</w:t>
            </w:r>
          </w:p>
        </w:tc>
        <w:tc>
          <w:tcPr>
            <w:tcW w:w="396" w:type="pct"/>
            <w:tcBorders>
              <w:top w:val="single" w:sz="4" w:space="0" w:color="auto"/>
              <w:left w:val="single" w:sz="4" w:space="0" w:color="auto"/>
              <w:bottom w:val="single" w:sz="4" w:space="0" w:color="auto"/>
              <w:right w:val="single" w:sz="4" w:space="0" w:color="auto"/>
            </w:tcBorders>
            <w:hideMark/>
          </w:tcPr>
          <w:p w14:paraId="5DDE8FED" w14:textId="77777777" w:rsidR="00C542C3" w:rsidRDefault="00C542C3" w:rsidP="00DD50C9">
            <w:pPr>
              <w:pStyle w:val="TAH"/>
              <w:rPr>
                <w:lang w:eastAsia="x-none"/>
              </w:rPr>
            </w:pPr>
            <w:r>
              <w:t>Capability interpretation for mixture of FDD/TDD</w:t>
            </w:r>
          </w:p>
        </w:tc>
        <w:tc>
          <w:tcPr>
            <w:tcW w:w="197" w:type="pct"/>
            <w:tcBorders>
              <w:top w:val="single" w:sz="4" w:space="0" w:color="auto"/>
              <w:left w:val="single" w:sz="4" w:space="0" w:color="auto"/>
              <w:bottom w:val="single" w:sz="4" w:space="0" w:color="auto"/>
              <w:right w:val="single" w:sz="4" w:space="0" w:color="auto"/>
            </w:tcBorders>
            <w:hideMark/>
          </w:tcPr>
          <w:p w14:paraId="3E4468FD" w14:textId="77777777" w:rsidR="00C542C3" w:rsidRDefault="00C542C3" w:rsidP="00DD50C9">
            <w:pPr>
              <w:pStyle w:val="TAH"/>
            </w:pPr>
            <w:r>
              <w:t>Note</w:t>
            </w:r>
          </w:p>
        </w:tc>
        <w:tc>
          <w:tcPr>
            <w:tcW w:w="501" w:type="pct"/>
            <w:tcBorders>
              <w:top w:val="single" w:sz="4" w:space="0" w:color="auto"/>
              <w:left w:val="single" w:sz="4" w:space="0" w:color="auto"/>
              <w:bottom w:val="single" w:sz="4" w:space="0" w:color="auto"/>
              <w:right w:val="single" w:sz="4" w:space="0" w:color="auto"/>
            </w:tcBorders>
            <w:hideMark/>
          </w:tcPr>
          <w:p w14:paraId="617C8F58" w14:textId="77777777" w:rsidR="00C542C3" w:rsidRDefault="00C542C3" w:rsidP="00DD50C9">
            <w:pPr>
              <w:pStyle w:val="TAH"/>
            </w:pPr>
            <w:r>
              <w:t>Mandatory/Optional</w:t>
            </w:r>
          </w:p>
        </w:tc>
      </w:tr>
      <w:tr w:rsidR="00C542C3" w14:paraId="4B542A06" w14:textId="77777777" w:rsidTr="00DD50C9">
        <w:tc>
          <w:tcPr>
            <w:tcW w:w="682" w:type="pct"/>
            <w:tcBorders>
              <w:top w:val="single" w:sz="4" w:space="0" w:color="auto"/>
              <w:left w:val="single" w:sz="4" w:space="0" w:color="auto"/>
              <w:bottom w:val="single" w:sz="4" w:space="0" w:color="auto"/>
              <w:right w:val="single" w:sz="4" w:space="0" w:color="auto"/>
            </w:tcBorders>
            <w:hideMark/>
          </w:tcPr>
          <w:p w14:paraId="053EE161" w14:textId="77777777" w:rsidR="00C542C3" w:rsidRDefault="00C542C3" w:rsidP="00DD50C9">
            <w:pPr>
              <w:pStyle w:val="TAL"/>
              <w:rPr>
                <w:lang w:eastAsia="ja-JP"/>
              </w:rPr>
            </w:pPr>
            <w:r>
              <w:rPr>
                <w:rFonts w:asciiTheme="majorHAnsi" w:hAnsiTheme="majorHAnsi" w:cstheme="majorHAnsi"/>
                <w:szCs w:val="18"/>
                <w:lang w:eastAsia="ja-JP"/>
              </w:rPr>
              <w:t xml:space="preserve">3. </w:t>
            </w:r>
            <w:r>
              <w:rPr>
                <w:rFonts w:asciiTheme="majorHAnsi" w:hAnsiTheme="majorHAnsi" w:cstheme="majorHAnsi"/>
                <w:szCs w:val="18"/>
              </w:rPr>
              <w:t>LTE_terr_bcast_bands_part1</w:t>
            </w:r>
          </w:p>
        </w:tc>
        <w:tc>
          <w:tcPr>
            <w:tcW w:w="212" w:type="pct"/>
            <w:tcBorders>
              <w:top w:val="single" w:sz="4" w:space="0" w:color="auto"/>
              <w:left w:val="single" w:sz="4" w:space="0" w:color="auto"/>
              <w:bottom w:val="single" w:sz="4" w:space="0" w:color="auto"/>
              <w:right w:val="single" w:sz="4" w:space="0" w:color="auto"/>
            </w:tcBorders>
            <w:hideMark/>
          </w:tcPr>
          <w:p w14:paraId="58590016" w14:textId="77777777" w:rsidR="00C542C3" w:rsidRDefault="00C542C3" w:rsidP="00DD50C9">
            <w:pPr>
              <w:pStyle w:val="TAL"/>
              <w:rPr>
                <w:lang w:eastAsia="ja-JP"/>
              </w:rPr>
            </w:pPr>
            <w:r>
              <w:rPr>
                <w:lang w:eastAsia="ja-JP"/>
              </w:rPr>
              <w:t>3-1</w:t>
            </w:r>
          </w:p>
        </w:tc>
        <w:tc>
          <w:tcPr>
            <w:tcW w:w="314" w:type="pct"/>
            <w:tcBorders>
              <w:top w:val="single" w:sz="4" w:space="0" w:color="auto"/>
              <w:left w:val="single" w:sz="4" w:space="0" w:color="auto"/>
              <w:bottom w:val="single" w:sz="4" w:space="0" w:color="auto"/>
              <w:right w:val="single" w:sz="4" w:space="0" w:color="auto"/>
            </w:tcBorders>
          </w:tcPr>
          <w:p w14:paraId="69651F27" w14:textId="77777777" w:rsidR="00C542C3" w:rsidRDefault="00C542C3" w:rsidP="00DD50C9">
            <w:pPr>
              <w:pStyle w:val="TAL"/>
            </w:pPr>
            <w:r>
              <w:t>Support of new channel bandwidth for PMCH</w:t>
            </w:r>
          </w:p>
        </w:tc>
        <w:tc>
          <w:tcPr>
            <w:tcW w:w="395" w:type="pct"/>
            <w:tcBorders>
              <w:top w:val="single" w:sz="4" w:space="0" w:color="auto"/>
              <w:left w:val="single" w:sz="4" w:space="0" w:color="auto"/>
              <w:bottom w:val="single" w:sz="4" w:space="0" w:color="auto"/>
              <w:right w:val="single" w:sz="4" w:space="0" w:color="auto"/>
            </w:tcBorders>
          </w:tcPr>
          <w:p w14:paraId="6768FD8C" w14:textId="77777777" w:rsidR="00C542C3" w:rsidRDefault="00C542C3" w:rsidP="00DD50C9">
            <w:pPr>
              <w:pStyle w:val="TAL"/>
              <w:rPr>
                <w:ins w:id="21" w:author="ZTE-Xingguang" w:date="2021-09-22T16:29:00Z"/>
                <w:rFonts w:eastAsia="MS Mincho"/>
                <w:lang w:eastAsia="ja-JP"/>
              </w:rPr>
            </w:pPr>
            <w:r>
              <w:rPr>
                <w:rFonts w:eastAsia="MS Mincho"/>
                <w:lang w:eastAsia="ja-JP"/>
              </w:rPr>
              <w:t xml:space="preserve">[TBD: whether separate components are </w:t>
            </w:r>
            <w:proofErr w:type="spellStart"/>
            <w:r>
              <w:rPr>
                <w:rFonts w:eastAsia="MS Mincho"/>
                <w:lang w:eastAsia="ja-JP"/>
              </w:rPr>
              <w:t>neded</w:t>
            </w:r>
            <w:proofErr w:type="spellEnd"/>
            <w:r>
              <w:rPr>
                <w:rFonts w:eastAsia="MS Mincho"/>
                <w:lang w:eastAsia="ja-JP"/>
              </w:rPr>
              <w:t xml:space="preserve"> for different bandwidths]</w:t>
            </w:r>
          </w:p>
          <w:p w14:paraId="41D3D0A8" w14:textId="77777777" w:rsidR="00C542C3" w:rsidRPr="00F1141F" w:rsidRDefault="00C542C3" w:rsidP="00DD50C9">
            <w:pPr>
              <w:pStyle w:val="TAL"/>
              <w:rPr>
                <w:rFonts w:eastAsia="MS Mincho"/>
                <w:lang w:eastAsia="ja-JP"/>
              </w:rPr>
            </w:pPr>
            <w:ins w:id="22" w:author="ZTE-Xingguang" w:date="2021-09-22T16:31:00Z">
              <w:r>
                <w:rPr>
                  <w:rFonts w:eastAsia="MS Mincho"/>
                  <w:lang w:eastAsia="ja-JP"/>
                </w:rPr>
                <w:t>Indicate</w:t>
              </w:r>
            </w:ins>
            <w:ins w:id="23" w:author="ZTE-Xingguang" w:date="2021-09-22T16:37:00Z">
              <w:r>
                <w:rPr>
                  <w:rFonts w:eastAsia="MS Mincho"/>
                  <w:lang w:eastAsia="ja-JP"/>
                </w:rPr>
                <w:t xml:space="preserve"> support of new </w:t>
              </w:r>
            </w:ins>
            <w:ins w:id="24" w:author="ZTE-Xingguang" w:date="2021-09-22T16:38:00Z">
              <w:r>
                <w:rPr>
                  <w:rFonts w:eastAsia="MS Mincho"/>
                  <w:lang w:eastAsia="ja-JP"/>
                </w:rPr>
                <w:t xml:space="preserve">PMCH </w:t>
              </w:r>
            </w:ins>
            <w:ins w:id="25" w:author="ZTE-Xingguang" w:date="2021-09-22T16:37:00Z">
              <w:r>
                <w:rPr>
                  <w:rFonts w:eastAsia="MS Mincho"/>
                  <w:lang w:eastAsia="ja-JP"/>
                </w:rPr>
                <w:t xml:space="preserve">bandwidth </w:t>
              </w:r>
            </w:ins>
            <w:ins w:id="26" w:author="ZTE-Xingguang" w:date="2021-09-22T16:38:00Z">
              <w:r>
                <w:rPr>
                  <w:rFonts w:eastAsia="MS Mincho"/>
                  <w:lang w:eastAsia="ja-JP"/>
                </w:rPr>
                <w:t>6MHz</w:t>
              </w:r>
            </w:ins>
            <w:ins w:id="27" w:author="ZTE-Xingguang" w:date="2021-09-22T16:39:00Z">
              <w:r>
                <w:rPr>
                  <w:rFonts w:eastAsia="MS Mincho"/>
                  <w:lang w:eastAsia="ja-JP"/>
                </w:rPr>
                <w:t xml:space="preserve"> (30RB)</w:t>
              </w:r>
            </w:ins>
            <w:ins w:id="28" w:author="ZTE-Xingguang" w:date="2021-09-22T16:38:00Z">
              <w:r>
                <w:rPr>
                  <w:rFonts w:eastAsia="MS Mincho"/>
                  <w:lang w:eastAsia="ja-JP"/>
                </w:rPr>
                <w:t>, 7MHz</w:t>
              </w:r>
            </w:ins>
            <w:ins w:id="29" w:author="ZTE-Xingguang" w:date="2021-09-22T16:39:00Z">
              <w:r>
                <w:rPr>
                  <w:rFonts w:eastAsia="MS Mincho"/>
                  <w:lang w:eastAsia="ja-JP"/>
                </w:rPr>
                <w:t xml:space="preserve"> (</w:t>
              </w:r>
            </w:ins>
            <w:ins w:id="30" w:author="ZTE-Xingguang" w:date="2021-09-22T16:40:00Z">
              <w:r>
                <w:rPr>
                  <w:rFonts w:eastAsia="MS Mincho"/>
                  <w:lang w:eastAsia="ja-JP"/>
                </w:rPr>
                <w:t>35RB</w:t>
              </w:r>
            </w:ins>
            <w:ins w:id="31" w:author="ZTE-Xingguang" w:date="2021-09-22T16:39:00Z">
              <w:r>
                <w:rPr>
                  <w:rFonts w:eastAsia="MS Mincho"/>
                  <w:lang w:eastAsia="ja-JP"/>
                </w:rPr>
                <w:t>)</w:t>
              </w:r>
            </w:ins>
            <w:ins w:id="32" w:author="ZTE-Xingguang" w:date="2021-09-22T16:38:00Z">
              <w:r>
                <w:rPr>
                  <w:rFonts w:eastAsia="MS Mincho"/>
                  <w:lang w:eastAsia="ja-JP"/>
                </w:rPr>
                <w:t xml:space="preserve"> and 8MHz</w:t>
              </w:r>
            </w:ins>
            <w:ins w:id="33" w:author="ZTE-Xingguang" w:date="2021-09-22T16:40:00Z">
              <w:r>
                <w:rPr>
                  <w:rFonts w:eastAsia="MS Mincho"/>
                  <w:lang w:eastAsia="ja-JP"/>
                </w:rPr>
                <w:t xml:space="preserve"> (40RB).</w:t>
              </w:r>
            </w:ins>
          </w:p>
        </w:tc>
        <w:tc>
          <w:tcPr>
            <w:tcW w:w="378" w:type="pct"/>
            <w:tcBorders>
              <w:top w:val="single" w:sz="4" w:space="0" w:color="auto"/>
              <w:left w:val="single" w:sz="4" w:space="0" w:color="auto"/>
              <w:bottom w:val="single" w:sz="4" w:space="0" w:color="auto"/>
              <w:right w:val="single" w:sz="4" w:space="0" w:color="auto"/>
            </w:tcBorders>
          </w:tcPr>
          <w:p w14:paraId="75F88CFA" w14:textId="77777777" w:rsidR="00C542C3" w:rsidRDefault="00C542C3" w:rsidP="00DD50C9">
            <w:pPr>
              <w:pStyle w:val="TAL"/>
            </w:pPr>
            <w:r>
              <w:t>Support of dedicated MBMS cells</w:t>
            </w:r>
          </w:p>
        </w:tc>
        <w:tc>
          <w:tcPr>
            <w:tcW w:w="293" w:type="pct"/>
            <w:tcBorders>
              <w:top w:val="single" w:sz="4" w:space="0" w:color="auto"/>
              <w:left w:val="single" w:sz="4" w:space="0" w:color="auto"/>
              <w:bottom w:val="single" w:sz="4" w:space="0" w:color="auto"/>
              <w:right w:val="single" w:sz="4" w:space="0" w:color="auto"/>
            </w:tcBorders>
          </w:tcPr>
          <w:p w14:paraId="5B454BC1" w14:textId="77777777" w:rsidR="00C542C3" w:rsidRDefault="00C542C3" w:rsidP="00DD50C9">
            <w:pPr>
              <w:pStyle w:val="TAL"/>
              <w:rPr>
                <w:lang w:eastAsia="ja-JP"/>
              </w:rPr>
            </w:pPr>
            <w:r>
              <w:rPr>
                <w:lang w:eastAsia="ja-JP"/>
              </w:rPr>
              <w:t>N</w:t>
            </w:r>
          </w:p>
        </w:tc>
        <w:tc>
          <w:tcPr>
            <w:tcW w:w="445" w:type="pct"/>
            <w:tcBorders>
              <w:top w:val="single" w:sz="4" w:space="0" w:color="auto"/>
              <w:left w:val="single" w:sz="4" w:space="0" w:color="auto"/>
              <w:bottom w:val="single" w:sz="4" w:space="0" w:color="auto"/>
              <w:right w:val="single" w:sz="4" w:space="0" w:color="auto"/>
            </w:tcBorders>
            <w:shd w:val="clear" w:color="auto" w:fill="auto"/>
          </w:tcPr>
          <w:p w14:paraId="0C780B8D" w14:textId="77777777" w:rsidR="00C542C3" w:rsidRDefault="00C542C3" w:rsidP="00DD50C9">
            <w:pPr>
              <w:pStyle w:val="TAL"/>
              <w:rPr>
                <w:lang w:eastAsia="ja-JP"/>
              </w:rPr>
            </w:pPr>
          </w:p>
        </w:tc>
        <w:tc>
          <w:tcPr>
            <w:tcW w:w="341" w:type="pct"/>
            <w:tcBorders>
              <w:top w:val="single" w:sz="4" w:space="0" w:color="auto"/>
              <w:left w:val="single" w:sz="4" w:space="0" w:color="auto"/>
              <w:bottom w:val="single" w:sz="4" w:space="0" w:color="auto"/>
              <w:right w:val="single" w:sz="4" w:space="0" w:color="auto"/>
            </w:tcBorders>
          </w:tcPr>
          <w:p w14:paraId="745FCAEE" w14:textId="77777777" w:rsidR="00C542C3" w:rsidRDefault="00C542C3" w:rsidP="00DD50C9">
            <w:pPr>
              <w:pStyle w:val="TAL"/>
              <w:rPr>
                <w:lang w:eastAsia="ja-JP"/>
              </w:rPr>
            </w:pPr>
            <w:r>
              <w:rPr>
                <w:lang w:eastAsia="ja-JP"/>
              </w:rPr>
              <w:t>UE cannot receive MBMS in the corresponding cell</w:t>
            </w:r>
          </w:p>
        </w:tc>
        <w:tc>
          <w:tcPr>
            <w:tcW w:w="499" w:type="pct"/>
            <w:tcBorders>
              <w:top w:val="single" w:sz="4" w:space="0" w:color="auto"/>
              <w:left w:val="single" w:sz="4" w:space="0" w:color="auto"/>
              <w:bottom w:val="single" w:sz="4" w:space="0" w:color="auto"/>
              <w:right w:val="single" w:sz="4" w:space="0" w:color="auto"/>
            </w:tcBorders>
          </w:tcPr>
          <w:p w14:paraId="19F8FAD5" w14:textId="77777777" w:rsidR="00C542C3" w:rsidRDefault="00C542C3" w:rsidP="00DD50C9">
            <w:pPr>
              <w:pStyle w:val="TAL"/>
              <w:rPr>
                <w:lang w:eastAsia="ja-JP"/>
              </w:rPr>
            </w:pPr>
            <w:del w:id="34" w:author="ZTE-Xingguang" w:date="2021-09-22T16:41:00Z">
              <w:r w:rsidDel="00C542C3">
                <w:rPr>
                  <w:lang w:eastAsia="ja-JP"/>
                </w:rPr>
                <w:delText>[</w:delText>
              </w:r>
            </w:del>
            <w:r>
              <w:rPr>
                <w:lang w:eastAsia="ja-JP"/>
              </w:rPr>
              <w:t>Per band</w:t>
            </w:r>
            <w:del w:id="35" w:author="ZTE-Xingguang" w:date="2021-09-22T16:41:00Z">
              <w:r w:rsidDel="00C542C3">
                <w:rPr>
                  <w:lang w:eastAsia="ja-JP"/>
                </w:rPr>
                <w:delText>]</w:delText>
              </w:r>
            </w:del>
          </w:p>
        </w:tc>
        <w:tc>
          <w:tcPr>
            <w:tcW w:w="346" w:type="pct"/>
            <w:tcBorders>
              <w:top w:val="single" w:sz="4" w:space="0" w:color="auto"/>
              <w:left w:val="single" w:sz="4" w:space="0" w:color="auto"/>
              <w:bottom w:val="single" w:sz="4" w:space="0" w:color="auto"/>
              <w:right w:val="single" w:sz="4" w:space="0" w:color="auto"/>
            </w:tcBorders>
          </w:tcPr>
          <w:p w14:paraId="7FBB8648" w14:textId="77777777" w:rsidR="00C542C3" w:rsidRDefault="00C542C3" w:rsidP="00DD50C9">
            <w:pPr>
              <w:pStyle w:val="TAL"/>
              <w:rPr>
                <w:lang w:eastAsia="ja-JP"/>
              </w:rPr>
            </w:pPr>
            <w:r>
              <w:rPr>
                <w:lang w:eastAsia="ja-JP"/>
              </w:rPr>
              <w:t>N/A</w:t>
            </w:r>
          </w:p>
        </w:tc>
        <w:tc>
          <w:tcPr>
            <w:tcW w:w="396" w:type="pct"/>
            <w:tcBorders>
              <w:top w:val="single" w:sz="4" w:space="0" w:color="auto"/>
              <w:left w:val="single" w:sz="4" w:space="0" w:color="auto"/>
              <w:bottom w:val="single" w:sz="4" w:space="0" w:color="auto"/>
              <w:right w:val="single" w:sz="4" w:space="0" w:color="auto"/>
            </w:tcBorders>
          </w:tcPr>
          <w:p w14:paraId="581B6E3E" w14:textId="77777777" w:rsidR="00C542C3" w:rsidRDefault="00C542C3" w:rsidP="00DD50C9">
            <w:pPr>
              <w:pStyle w:val="TAL"/>
              <w:rPr>
                <w:lang w:eastAsia="ja-JP"/>
              </w:rPr>
            </w:pPr>
            <w:r>
              <w:rPr>
                <w:lang w:eastAsia="ja-JP"/>
              </w:rPr>
              <w:t>N/A</w:t>
            </w:r>
          </w:p>
        </w:tc>
        <w:tc>
          <w:tcPr>
            <w:tcW w:w="197" w:type="pct"/>
            <w:tcBorders>
              <w:top w:val="single" w:sz="4" w:space="0" w:color="auto"/>
              <w:left w:val="single" w:sz="4" w:space="0" w:color="auto"/>
              <w:bottom w:val="single" w:sz="4" w:space="0" w:color="auto"/>
              <w:right w:val="single" w:sz="4" w:space="0" w:color="auto"/>
            </w:tcBorders>
          </w:tcPr>
          <w:p w14:paraId="2F61248E" w14:textId="77777777" w:rsidR="00C542C3" w:rsidRDefault="00C542C3" w:rsidP="00DD50C9">
            <w:pPr>
              <w:pStyle w:val="TAL"/>
            </w:pPr>
          </w:p>
        </w:tc>
        <w:tc>
          <w:tcPr>
            <w:tcW w:w="501" w:type="pct"/>
            <w:tcBorders>
              <w:top w:val="single" w:sz="4" w:space="0" w:color="auto"/>
              <w:left w:val="single" w:sz="4" w:space="0" w:color="auto"/>
              <w:bottom w:val="single" w:sz="4" w:space="0" w:color="auto"/>
              <w:right w:val="single" w:sz="4" w:space="0" w:color="auto"/>
            </w:tcBorders>
          </w:tcPr>
          <w:p w14:paraId="3CC421DF" w14:textId="77777777" w:rsidR="00C542C3" w:rsidRDefault="00C542C3" w:rsidP="00DD50C9">
            <w:pPr>
              <w:pStyle w:val="TAL"/>
              <w:rPr>
                <w:lang w:eastAsia="ja-JP"/>
              </w:rPr>
            </w:pPr>
            <w:del w:id="36" w:author="ZTE-Xingguang" w:date="2021-09-22T16:41:00Z">
              <w:r w:rsidDel="00C542C3">
                <w:rPr>
                  <w:lang w:eastAsia="ja-JP"/>
                </w:rPr>
                <w:delText>[</w:delText>
              </w:r>
            </w:del>
            <w:r>
              <w:rPr>
                <w:lang w:eastAsia="ja-JP"/>
              </w:rPr>
              <w:t>Optional with capability signaling</w:t>
            </w:r>
            <w:del w:id="37" w:author="ZTE-Xingguang" w:date="2021-09-22T16:41:00Z">
              <w:r w:rsidDel="00C542C3">
                <w:rPr>
                  <w:lang w:eastAsia="ja-JP"/>
                </w:rPr>
                <w:delText>]</w:delText>
              </w:r>
            </w:del>
          </w:p>
        </w:tc>
      </w:tr>
    </w:tbl>
    <w:p w14:paraId="3F85C9B0" w14:textId="77777777" w:rsidR="00C542C3" w:rsidRPr="00C542C3" w:rsidRDefault="00C542C3" w:rsidP="00C542C3">
      <w:pPr>
        <w:rPr>
          <w:i/>
          <w:lang w:val="en-GB" w:eastAsia="zh-CN"/>
        </w:rPr>
      </w:pPr>
    </w:p>
    <w:p w14:paraId="4DEBAB64" w14:textId="77777777" w:rsidR="00E56CA3" w:rsidRPr="00C50A59" w:rsidRDefault="00E56CA3" w:rsidP="00C50A59">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745417C8" w14:textId="4051CDB5" w:rsidR="00ED248F" w:rsidRPr="005C1A89" w:rsidRDefault="003F4CBE" w:rsidP="003F4CBE">
      <w:pPr>
        <w:pStyle w:val="a"/>
        <w:numPr>
          <w:ilvl w:val="0"/>
          <w:numId w:val="15"/>
        </w:numPr>
        <w:rPr>
          <w:lang w:eastAsia="zh-CN"/>
        </w:rPr>
      </w:pPr>
      <w:r w:rsidRPr="003F4CBE">
        <w:rPr>
          <w:lang w:eastAsia="zh-CN"/>
        </w:rPr>
        <w:t>R1-2108678</w:t>
      </w:r>
      <w:r w:rsidR="004457F6">
        <w:rPr>
          <w:lang w:eastAsia="zh-CN"/>
        </w:rPr>
        <w:t xml:space="preserve">, </w:t>
      </w:r>
      <w:r w:rsidRPr="003F4CBE">
        <w:rPr>
          <w:lang w:eastAsia="zh-CN"/>
        </w:rPr>
        <w:t>Preliminary RAN1 UE features list for Rel-17 LTE</w:t>
      </w:r>
      <w:r w:rsidR="004457F6">
        <w:rPr>
          <w:lang w:eastAsia="zh-CN"/>
        </w:rPr>
        <w:t xml:space="preserve">, </w:t>
      </w:r>
      <w:r w:rsidR="004457F6" w:rsidRPr="004457F6">
        <w:rPr>
          <w:lang w:eastAsia="zh-CN"/>
        </w:rPr>
        <w:t>RAN WG1 #106-e</w:t>
      </w:r>
      <w:r w:rsidR="004457F6">
        <w:rPr>
          <w:lang w:eastAsia="zh-CN"/>
        </w:rPr>
        <w:t xml:space="preserve">, </w:t>
      </w:r>
      <w:r w:rsidR="004457F6" w:rsidRPr="004457F6">
        <w:rPr>
          <w:lang w:eastAsia="zh-CN"/>
        </w:rPr>
        <w:t>Mo</w:t>
      </w:r>
      <w:r w:rsidR="004457F6">
        <w:rPr>
          <w:lang w:eastAsia="zh-CN"/>
        </w:rPr>
        <w:t>derators (AT&amp;T, NTT DOCOMO, INC</w:t>
      </w:r>
      <w:r w:rsidR="004457F6" w:rsidRPr="004457F6">
        <w:rPr>
          <w:lang w:eastAsia="zh-CN"/>
        </w:rPr>
        <w:t>)</w:t>
      </w:r>
      <w:r w:rsidR="004457F6">
        <w:rPr>
          <w:lang w:eastAsia="zh-CN"/>
        </w:rPr>
        <w:t>.</w:t>
      </w:r>
    </w:p>
    <w:sectPr w:rsidR="00ED248F" w:rsidRPr="005C1A89" w:rsidSect="00A02B8C">
      <w:footnotePr>
        <w:numRestart w:val="eachSect"/>
      </w:footnotePr>
      <w:pgSz w:w="16838" w:h="11906" w:orient="landscape"/>
      <w:pgMar w:top="1134" w:right="1418" w:bottom="1134" w:left="108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B630C" w14:textId="77777777" w:rsidR="005E520F" w:rsidRDefault="005E520F">
      <w:pPr>
        <w:spacing w:after="0"/>
      </w:pPr>
      <w:r>
        <w:separator/>
      </w:r>
    </w:p>
  </w:endnote>
  <w:endnote w:type="continuationSeparator" w:id="0">
    <w:p w14:paraId="23E6FFB8" w14:textId="77777777" w:rsidR="005E520F" w:rsidRDefault="005E52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BC2956" w:rsidRDefault="00BC2956">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BC2956" w:rsidRDefault="00BC295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BC2956" w:rsidRDefault="00BC2956">
    <w:pPr>
      <w:pStyle w:val="ad"/>
      <w:ind w:right="360"/>
    </w:pPr>
    <w:r>
      <w:rPr>
        <w:rStyle w:val="af6"/>
      </w:rPr>
      <w:fldChar w:fldCharType="begin"/>
    </w:r>
    <w:r>
      <w:rPr>
        <w:rStyle w:val="af6"/>
      </w:rPr>
      <w:instrText xml:space="preserve"> PAGE </w:instrText>
    </w:r>
    <w:r>
      <w:rPr>
        <w:rStyle w:val="af6"/>
      </w:rPr>
      <w:fldChar w:fldCharType="separate"/>
    </w:r>
    <w:r w:rsidR="00E403C6">
      <w:rPr>
        <w:rStyle w:val="af6"/>
        <w:noProof/>
      </w:rPr>
      <w:t>1</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E403C6">
      <w:rPr>
        <w:rStyle w:val="af6"/>
        <w:noProof/>
      </w:rPr>
      <w:t>3</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1BA3C" w14:textId="77777777" w:rsidR="005E520F" w:rsidRDefault="005E520F">
      <w:pPr>
        <w:spacing w:after="0"/>
      </w:pPr>
      <w:r>
        <w:separator/>
      </w:r>
    </w:p>
  </w:footnote>
  <w:footnote w:type="continuationSeparator" w:id="0">
    <w:p w14:paraId="4C6C3B89" w14:textId="77777777" w:rsidR="005E520F" w:rsidRDefault="005E52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BC2956" w:rsidRDefault="00BC295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4"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0"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BBA1F1E"/>
    <w:multiLevelType w:val="hybridMultilevel"/>
    <w:tmpl w:val="CE4CED9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6ED6655B"/>
    <w:multiLevelType w:val="hybridMultilevel"/>
    <w:tmpl w:val="32FC49B4"/>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9"/>
  </w:num>
  <w:num w:numId="3">
    <w:abstractNumId w:val="20"/>
  </w:num>
  <w:num w:numId="4">
    <w:abstractNumId w:val="11"/>
  </w:num>
  <w:num w:numId="5">
    <w:abstractNumId w:val="26"/>
  </w:num>
  <w:num w:numId="6">
    <w:abstractNumId w:val="18"/>
  </w:num>
  <w:num w:numId="7">
    <w:abstractNumId w:val="10"/>
  </w:num>
  <w:num w:numId="8">
    <w:abstractNumId w:val="25"/>
  </w:num>
  <w:num w:numId="9">
    <w:abstractNumId w:val="23"/>
  </w:num>
  <w:num w:numId="10">
    <w:abstractNumId w:val="7"/>
  </w:num>
  <w:num w:numId="11">
    <w:abstractNumId w:val="14"/>
  </w:num>
  <w:num w:numId="12">
    <w:abstractNumId w:val="19"/>
  </w:num>
  <w:num w:numId="13">
    <w:abstractNumId w:val="8"/>
  </w:num>
  <w:num w:numId="14">
    <w:abstractNumId w:val="13"/>
  </w:num>
  <w:num w:numId="15">
    <w:abstractNumId w:val="3"/>
  </w:num>
  <w:num w:numId="16">
    <w:abstractNumId w:val="20"/>
  </w:num>
  <w:num w:numId="17">
    <w:abstractNumId w:val="4"/>
  </w:num>
  <w:num w:numId="18">
    <w:abstractNumId w:val="16"/>
  </w:num>
  <w:num w:numId="19">
    <w:abstractNumId w:val="15"/>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5"/>
  </w:num>
  <w:num w:numId="22">
    <w:abstractNumId w:val="1"/>
  </w:num>
  <w:num w:numId="23">
    <w:abstractNumId w:val="6"/>
  </w:num>
  <w:num w:numId="24">
    <w:abstractNumId w:val="2"/>
  </w:num>
  <w:num w:numId="25">
    <w:abstractNumId w:val="2"/>
  </w:num>
  <w:num w:numId="26">
    <w:abstractNumId w:val="12"/>
  </w:num>
  <w:num w:numId="27">
    <w:abstractNumId w:val="17"/>
  </w:num>
  <w:num w:numId="28">
    <w:abstractNumId w:val="24"/>
  </w:num>
  <w:num w:numId="29">
    <w:abstractNumId w:val="2"/>
  </w:num>
  <w:num w:numId="30">
    <w:abstractNumId w:val="21"/>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A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052"/>
    <w:rsid w:val="003933FD"/>
    <w:rsid w:val="00393595"/>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CBE"/>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7F6"/>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20F"/>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5CB2"/>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170"/>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8C"/>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F0B"/>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2C3"/>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3C6"/>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 w:type="character" w:customStyle="1" w:styleId="TAHCar">
    <w:name w:val="TAH Car"/>
    <w:link w:val="TAH"/>
    <w:qFormat/>
    <w:rsid w:val="00A02B8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E1B91EB-941A-482D-AAD2-CEA5B65C1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821</TotalTime>
  <Pages>3</Pages>
  <Words>480</Words>
  <Characters>2739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81</cp:revision>
  <cp:lastPrinted>2018-04-07T03:05:00Z</cp:lastPrinted>
  <dcterms:created xsi:type="dcterms:W3CDTF">2021-04-04T12:30:00Z</dcterms:created>
  <dcterms:modified xsi:type="dcterms:W3CDTF">2021-09-28T06:16:00Z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